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44D6F" w14:textId="0CAD89F0"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sidR="008537EC">
        <w:rPr>
          <w:rFonts w:ascii="Arial" w:hAnsi="Arial" w:cs="Arial"/>
          <w:b/>
          <w:noProof/>
          <w:sz w:val="24"/>
          <w:lang w:val="en-US"/>
        </w:rPr>
        <w:t>3</w:t>
      </w:r>
      <w:r>
        <w:rPr>
          <w:rFonts w:ascii="Arial" w:hAnsi="Arial" w:cs="Arial"/>
          <w:b/>
          <w:noProof/>
          <w:sz w:val="24"/>
          <w:lang w:val="en-US"/>
        </w:rPr>
        <w:t>e</w:t>
      </w:r>
      <w:r w:rsidRPr="009949AF">
        <w:rPr>
          <w:rFonts w:ascii="Arial" w:hAnsi="Arial" w:cs="Arial"/>
          <w:b/>
          <w:noProof/>
          <w:sz w:val="24"/>
          <w:lang w:val="en-US"/>
        </w:rPr>
        <w:tab/>
        <w:t>S2-2</w:t>
      </w:r>
      <w:r w:rsidR="00C218B7">
        <w:rPr>
          <w:rFonts w:ascii="Arial" w:hAnsi="Arial" w:cs="Arial"/>
          <w:b/>
          <w:noProof/>
          <w:sz w:val="24"/>
          <w:lang w:val="en-US"/>
        </w:rPr>
        <w:t>1</w:t>
      </w:r>
      <w:r w:rsidR="00267FC3">
        <w:rPr>
          <w:rFonts w:ascii="Arial" w:hAnsi="Arial" w:cs="Arial"/>
          <w:b/>
          <w:noProof/>
          <w:sz w:val="24"/>
          <w:lang w:val="en-US"/>
        </w:rPr>
        <w:t>00219</w:t>
      </w:r>
    </w:p>
    <w:p w14:paraId="3B7C9D86" w14:textId="6F81C29D" w:rsidR="003D4EF6" w:rsidRPr="009949AF" w:rsidRDefault="00C80701" w:rsidP="00296ACF">
      <w:pPr>
        <w:widowControl w:val="0"/>
        <w:pBdr>
          <w:bottom w:val="single" w:sz="6" w:space="0" w:color="auto"/>
        </w:pBdr>
        <w:tabs>
          <w:tab w:val="right" w:pos="9638"/>
        </w:tabs>
        <w:spacing w:after="0"/>
        <w:rPr>
          <w:rFonts w:ascii="Arial" w:hAnsi="Arial" w:cs="Arial"/>
          <w:b/>
          <w:noProof/>
          <w:sz w:val="24"/>
          <w:lang w:val="en-US"/>
        </w:rPr>
      </w:pPr>
      <w:r>
        <w:rPr>
          <w:rFonts w:ascii="Arial" w:hAnsi="Arial" w:cs="Arial"/>
          <w:b/>
          <w:noProof/>
          <w:sz w:val="24"/>
          <w:lang w:val="en-US"/>
        </w:rPr>
        <w:t>24</w:t>
      </w:r>
      <w:r w:rsidR="00296ACF">
        <w:rPr>
          <w:rFonts w:ascii="Arial" w:hAnsi="Arial" w:cs="Arial"/>
          <w:b/>
          <w:noProof/>
          <w:sz w:val="24"/>
          <w:lang w:val="en-US"/>
        </w:rPr>
        <w:t xml:space="preserve"> </w:t>
      </w:r>
      <w:r>
        <w:rPr>
          <w:rFonts w:ascii="Arial" w:hAnsi="Arial" w:cs="Arial"/>
          <w:b/>
          <w:noProof/>
          <w:sz w:val="24"/>
          <w:lang w:val="en-US"/>
        </w:rPr>
        <w:t xml:space="preserve">February </w:t>
      </w:r>
      <w:r w:rsidR="00296ACF">
        <w:rPr>
          <w:rFonts w:ascii="Arial" w:hAnsi="Arial" w:cs="Arial"/>
          <w:b/>
          <w:noProof/>
          <w:sz w:val="24"/>
          <w:lang w:val="en-US"/>
        </w:rPr>
        <w:t xml:space="preserve">– </w:t>
      </w:r>
      <w:r>
        <w:rPr>
          <w:rFonts w:ascii="Arial" w:hAnsi="Arial" w:cs="Arial"/>
          <w:b/>
          <w:noProof/>
          <w:sz w:val="24"/>
          <w:lang w:val="en-US"/>
        </w:rPr>
        <w:t>9</w:t>
      </w:r>
      <w:r w:rsidR="00296ACF">
        <w:rPr>
          <w:rFonts w:ascii="Arial" w:hAnsi="Arial" w:cs="Arial"/>
          <w:b/>
          <w:noProof/>
          <w:sz w:val="24"/>
          <w:lang w:val="en-US"/>
        </w:rPr>
        <w:t xml:space="preserve"> </w:t>
      </w:r>
      <w:r>
        <w:rPr>
          <w:rFonts w:ascii="Arial" w:hAnsi="Arial" w:cs="Arial"/>
          <w:b/>
          <w:noProof/>
          <w:sz w:val="24"/>
          <w:lang w:val="en-US"/>
        </w:rPr>
        <w:t>March</w:t>
      </w:r>
      <w:r w:rsidR="00296ACF" w:rsidRPr="009949AF">
        <w:rPr>
          <w:rFonts w:ascii="Arial" w:hAnsi="Arial" w:cs="Arial"/>
          <w:b/>
          <w:noProof/>
          <w:sz w:val="24"/>
          <w:lang w:val="en-US"/>
        </w:rPr>
        <w:t>, 20</w:t>
      </w:r>
      <w:r>
        <w:rPr>
          <w:rFonts w:ascii="Arial" w:hAnsi="Arial" w:cs="Arial"/>
          <w:b/>
          <w:noProof/>
          <w:sz w:val="24"/>
          <w:lang w:val="en-US"/>
        </w:rPr>
        <w:t>21</w:t>
      </w:r>
      <w:r w:rsidR="00296ACF" w:rsidRPr="009949AF">
        <w:rPr>
          <w:rFonts w:ascii="Arial" w:hAnsi="Arial" w:cs="Arial"/>
          <w:b/>
          <w:noProof/>
          <w:sz w:val="24"/>
          <w:lang w:val="en-US"/>
        </w:rPr>
        <w:t>,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6013EA28"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r w:rsidR="00F40AB4">
        <w:rPr>
          <w:rFonts w:ascii="Arial" w:hAnsi="Arial" w:cs="Arial"/>
          <w:b/>
        </w:rPr>
        <w:t>KI #3A: Updates to conclusions</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7B420850"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r w:rsidR="00C80701">
        <w:rPr>
          <w:rFonts w:ascii="Arial" w:hAnsi="Arial" w:cs="Arial"/>
          <w:b/>
          <w:lang w:val="en-US"/>
        </w:rPr>
        <w:t>.1</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2750B150"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0A1578">
        <w:rPr>
          <w:rFonts w:ascii="Arial" w:hAnsi="Arial" w:cs="Arial"/>
          <w:i/>
          <w:lang w:val="en-US"/>
        </w:rPr>
        <w:t xml:space="preserve"> </w:t>
      </w:r>
      <w:r w:rsidR="00F40AB4">
        <w:rPr>
          <w:rFonts w:ascii="Arial" w:hAnsi="Arial" w:cs="Arial"/>
          <w:i/>
          <w:iCs/>
        </w:rPr>
        <w:t>This contribution provides an update to the conclusions for KI #3A.</w:t>
      </w:r>
      <w:r w:rsidR="000F6C7F">
        <w:rPr>
          <w:rFonts w:ascii="Arial" w:hAnsi="Arial" w:cs="Arial"/>
          <w:i/>
          <w:lang w:val="en-US"/>
        </w:rPr>
        <w:t xml:space="preserve"> </w:t>
      </w:r>
    </w:p>
    <w:p w14:paraId="42A03627" w14:textId="5FAC7EB3" w:rsidR="00E3402F" w:rsidRDefault="000A1578" w:rsidP="00005426">
      <w:pPr>
        <w:pStyle w:val="Heading1"/>
        <w:keepNext w:val="0"/>
        <w:keepLines w:val="0"/>
        <w:widowControl w:val="0"/>
        <w:kinsoku w:val="0"/>
        <w:ind w:left="0" w:firstLine="0"/>
        <w:rPr>
          <w:lang w:val="en-US" w:eastAsia="zh-CN"/>
        </w:rPr>
      </w:pPr>
      <w:r>
        <w:rPr>
          <w:lang w:val="en-US" w:eastAsia="zh-CN"/>
        </w:rPr>
        <w:t>Discussion</w:t>
      </w:r>
    </w:p>
    <w:p w14:paraId="5319C7B6" w14:textId="5DAF1643" w:rsidR="00F40AB4" w:rsidRDefault="00F40AB4" w:rsidP="00F40AB4">
      <w:pPr>
        <w:rPr>
          <w:lang w:eastAsia="ko-KR"/>
        </w:rPr>
      </w:pPr>
      <w:r>
        <w:rPr>
          <w:lang w:eastAsia="ko-KR"/>
        </w:rPr>
        <w:t xml:space="preserve">We propose changes to the conclusion of KI #3A based on the following reasons: </w:t>
      </w:r>
    </w:p>
    <w:p w14:paraId="20276493" w14:textId="403522C8" w:rsidR="00F40AB4" w:rsidRPr="00B4145A" w:rsidRDefault="00F40AB4" w:rsidP="00F40AB4">
      <w:pPr>
        <w:rPr>
          <w:lang w:eastAsia="ko-KR"/>
        </w:rPr>
      </w:pPr>
      <w:r w:rsidRPr="00B4145A">
        <w:rPr>
          <w:lang w:eastAsia="ko-KR"/>
        </w:rPr>
        <w:t xml:space="preserve">For Solution #22, the idea is to detect Burst Spread and use it to “decrease the jitter introduced by transmission on N6, and to decrease the delay on N3 for transmitting TSC stream”. However, note that Burst Arrival time in DL refers to the latest possible time when the first packet of the data burst arrives at the ingress of the RAN. Therefore, the value is intrinsically imprecise. </w:t>
      </w:r>
      <w:r w:rsidR="00736055" w:rsidRPr="008C222A">
        <w:rPr>
          <w:lang w:eastAsia="ko-KR"/>
        </w:rPr>
        <w:t xml:space="preserve">Note that, regardless </w:t>
      </w:r>
      <w:r w:rsidR="00740370" w:rsidRPr="008C222A">
        <w:rPr>
          <w:lang w:eastAsia="ko-KR"/>
        </w:rPr>
        <w:t>whether there is a CNC</w:t>
      </w:r>
      <w:r w:rsidR="00736055" w:rsidRPr="008C222A">
        <w:rPr>
          <w:lang w:eastAsia="ko-KR"/>
        </w:rPr>
        <w:t xml:space="preserve"> or not, Burst Arrival time will always be imprecise given the fact that it is set with respect to the ingress port in DL, meaning that a CN PDB is added.</w:t>
      </w:r>
      <w:r w:rsidR="00736055">
        <w:rPr>
          <w:lang w:eastAsia="ko-KR"/>
        </w:rPr>
        <w:t xml:space="preserve"> </w:t>
      </w:r>
      <w:r w:rsidRPr="00B4145A">
        <w:rPr>
          <w:lang w:eastAsia="ko-KR"/>
        </w:rPr>
        <w:t xml:space="preserve">Corrections based on jitter variation in N6 do not bring more precision to the Burst Arrival time, and the ingress window that is mentioned is not valid. This fact renders Burst Spread a futile parameter. Moreover, this solution proposes that the SMF could determine egress time window based on spread time and burst arrival time in TSCAI and provide the egress time window to UE/DS-TT for deterministic transmission. Again, how can the egress window be correct if the Burst Arrival time is not precise? </w:t>
      </w:r>
    </w:p>
    <w:p w14:paraId="224A2BA7" w14:textId="2DFB1092" w:rsidR="00F40AB4" w:rsidRPr="00B4145A" w:rsidRDefault="00F40AB4" w:rsidP="00F40AB4">
      <w:pPr>
        <w:rPr>
          <w:lang w:eastAsia="ko-KR"/>
        </w:rPr>
      </w:pPr>
      <w:r w:rsidRPr="00F40AB4">
        <w:rPr>
          <w:b/>
          <w:bCs/>
          <w:lang w:eastAsia="ko-KR"/>
        </w:rPr>
        <w:t xml:space="preserve">Proposal </w:t>
      </w:r>
      <w:r w:rsidR="00E939B6">
        <w:rPr>
          <w:b/>
          <w:bCs/>
          <w:lang w:eastAsia="ko-KR"/>
        </w:rPr>
        <w:t>1</w:t>
      </w:r>
      <w:r w:rsidRPr="00F40AB4">
        <w:rPr>
          <w:b/>
          <w:bCs/>
          <w:lang w:eastAsia="ko-KR"/>
        </w:rPr>
        <w:t>:</w:t>
      </w:r>
      <w:r w:rsidRPr="00B4145A">
        <w:rPr>
          <w:lang w:eastAsia="ko-KR"/>
        </w:rPr>
        <w:t xml:space="preserve"> Hence, propose that Solution #22 does not move forward to normative phase. For the same reason, we also propose to remove the EN on the need for Burst Spread and exclude this parameter.</w:t>
      </w:r>
    </w:p>
    <w:p w14:paraId="45B84488" w14:textId="77777777" w:rsidR="008C222A" w:rsidRDefault="00861FE7" w:rsidP="00B603DC">
      <w:pPr>
        <w:rPr>
          <w:lang w:val="en-US" w:eastAsia="ko-KR"/>
        </w:rPr>
      </w:pPr>
      <w:r>
        <w:rPr>
          <w:lang w:val="en-US" w:eastAsia="ko-KR"/>
        </w:rPr>
        <w:t>There is as such</w:t>
      </w:r>
      <w:r w:rsidR="00F40AB4" w:rsidRPr="00B4145A">
        <w:rPr>
          <w:lang w:val="en-US" w:eastAsia="ko-KR"/>
        </w:rPr>
        <w:t xml:space="preserve"> </w:t>
      </w:r>
      <w:r w:rsidR="00B603DC">
        <w:rPr>
          <w:lang w:val="en-US" w:eastAsia="ko-KR"/>
        </w:rPr>
        <w:t>question</w:t>
      </w:r>
      <w:r>
        <w:rPr>
          <w:lang w:val="en-US" w:eastAsia="ko-KR"/>
        </w:rPr>
        <w:t xml:space="preserve"> on</w:t>
      </w:r>
      <w:r w:rsidR="00F40AB4" w:rsidRPr="00B4145A">
        <w:rPr>
          <w:lang w:val="en-US" w:eastAsia="ko-KR"/>
        </w:rPr>
        <w:t xml:space="preserve"> the need for jitter measurements. </w:t>
      </w:r>
    </w:p>
    <w:p w14:paraId="0449B527" w14:textId="77777777" w:rsidR="008C222A" w:rsidRDefault="008C222A" w:rsidP="00B603DC">
      <w:pPr>
        <w:rPr>
          <w:lang w:val="en-US" w:eastAsia="ko-KR"/>
        </w:rPr>
      </w:pPr>
      <w:r>
        <w:rPr>
          <w:lang w:val="en-US" w:eastAsia="ko-KR"/>
        </w:rPr>
        <w:t>-</w:t>
      </w:r>
      <w:r w:rsidR="00F40AB4" w:rsidRPr="00B4145A">
        <w:rPr>
          <w:lang w:val="en-US" w:eastAsia="ko-KR"/>
        </w:rPr>
        <w:t xml:space="preserve">Firstly, what can be provided is an estimation of the jitter and not a jitter measurement. </w:t>
      </w:r>
    </w:p>
    <w:p w14:paraId="0F1F3673" w14:textId="77777777" w:rsidR="008C222A" w:rsidRDefault="008C222A" w:rsidP="00B603DC">
      <w:pPr>
        <w:rPr>
          <w:lang w:val="en-US" w:eastAsia="ko-KR"/>
        </w:rPr>
      </w:pPr>
      <w:r>
        <w:rPr>
          <w:lang w:val="en-US" w:eastAsia="ko-KR"/>
        </w:rPr>
        <w:t>-</w:t>
      </w:r>
      <w:r w:rsidR="00F40AB4" w:rsidRPr="00B4145A">
        <w:rPr>
          <w:lang w:val="en-US" w:eastAsia="ko-KR"/>
        </w:rPr>
        <w:t xml:space="preserve">Secondly, the jitter is usually measured by end points of the communication. Indeed, </w:t>
      </w:r>
      <w:r w:rsidR="004B608C">
        <w:rPr>
          <w:lang w:val="en-US" w:eastAsia="ko-KR"/>
        </w:rPr>
        <w:t xml:space="preserve">the </w:t>
      </w:r>
      <w:r w:rsidR="00F40AB4" w:rsidRPr="00B4145A">
        <w:rPr>
          <w:lang w:val="en-US" w:eastAsia="ko-KR"/>
        </w:rPr>
        <w:t xml:space="preserve">interarrival jitter </w:t>
      </w:r>
      <w:r w:rsidR="00B603DC">
        <w:rPr>
          <w:lang w:val="en-US" w:eastAsia="ko-KR"/>
        </w:rPr>
        <w:t>estimate</w:t>
      </w:r>
      <w:r w:rsidR="00F40AB4" w:rsidRPr="00B4145A">
        <w:rPr>
          <w:lang w:val="en-US" w:eastAsia="ko-KR"/>
        </w:rPr>
        <w:t xml:space="preserve"> method</w:t>
      </w:r>
      <w:r w:rsidR="00202690">
        <w:rPr>
          <w:lang w:val="en-US" w:eastAsia="ko-KR"/>
        </w:rPr>
        <w:t xml:space="preserve"> referred</w:t>
      </w:r>
      <w:r w:rsidR="00F40AB4" w:rsidRPr="00B4145A">
        <w:rPr>
          <w:lang w:val="en-US" w:eastAsia="ko-KR"/>
        </w:rPr>
        <w:t xml:space="preserve"> </w:t>
      </w:r>
      <w:r w:rsidR="004B608C">
        <w:rPr>
          <w:lang w:val="en-US" w:eastAsia="ko-KR"/>
        </w:rPr>
        <w:t>in Solution #22</w:t>
      </w:r>
      <w:r w:rsidR="007D0416">
        <w:rPr>
          <w:lang w:val="en-US" w:eastAsia="ko-KR"/>
        </w:rPr>
        <w:t xml:space="preserve"> </w:t>
      </w:r>
      <w:r w:rsidR="00202690">
        <w:rPr>
          <w:lang w:val="en-US" w:eastAsia="ko-KR"/>
        </w:rPr>
        <w:t xml:space="preserve">is </w:t>
      </w:r>
      <w:r w:rsidR="007D0416">
        <w:rPr>
          <w:lang w:val="en-US" w:eastAsia="ko-KR"/>
        </w:rPr>
        <w:t>based on</w:t>
      </w:r>
      <w:r w:rsidR="00F40AB4" w:rsidRPr="00B4145A">
        <w:rPr>
          <w:lang w:val="en-US" w:eastAsia="ko-KR"/>
        </w:rPr>
        <w:t xml:space="preserve"> </w:t>
      </w:r>
      <w:r w:rsidR="00F40AB4" w:rsidRPr="00B4145A">
        <w:rPr>
          <w:rFonts w:eastAsia="SimSun"/>
          <w:lang w:eastAsia="zh-CN"/>
        </w:rPr>
        <w:t>IETF RFC1889</w:t>
      </w:r>
      <w:r w:rsidR="00B34A02">
        <w:rPr>
          <w:rFonts w:eastAsia="SimSun"/>
          <w:lang w:eastAsia="zh-CN"/>
        </w:rPr>
        <w:t xml:space="preserve"> (obsolete, now RFC 3550)</w:t>
      </w:r>
      <w:r w:rsidR="00F40AB4" w:rsidRPr="00B4145A">
        <w:rPr>
          <w:rFonts w:eastAsia="SimSun"/>
          <w:lang w:eastAsia="zh-CN"/>
        </w:rPr>
        <w:t xml:space="preserve"> </w:t>
      </w:r>
      <w:r w:rsidR="00F40AB4" w:rsidRPr="00B4145A">
        <w:rPr>
          <w:lang w:val="en-US" w:eastAsia="ko-KR"/>
        </w:rPr>
        <w:t xml:space="preserve">is used by </w:t>
      </w:r>
      <w:r w:rsidR="00B603DC">
        <w:rPr>
          <w:lang w:val="en-US" w:eastAsia="ko-KR"/>
        </w:rPr>
        <w:t xml:space="preserve">RTP (at application layer of the </w:t>
      </w:r>
      <w:r w:rsidR="00533D46">
        <w:rPr>
          <w:lang w:val="en-US" w:eastAsia="ko-KR"/>
        </w:rPr>
        <w:t xml:space="preserve">OSI reference </w:t>
      </w:r>
      <w:r w:rsidR="006D0B2F">
        <w:rPr>
          <w:lang w:val="en-US" w:eastAsia="ko-KR"/>
        </w:rPr>
        <w:t>model</w:t>
      </w:r>
      <w:r w:rsidR="00F40AB4" w:rsidRPr="00B4145A">
        <w:rPr>
          <w:lang w:val="en-US" w:eastAsia="ko-KR"/>
        </w:rPr>
        <w:t xml:space="preserve">) which implies </w:t>
      </w:r>
      <w:r w:rsidR="009D0729">
        <w:rPr>
          <w:lang w:val="en-US" w:eastAsia="ko-KR"/>
        </w:rPr>
        <w:t>that</w:t>
      </w:r>
      <w:r w:rsidR="006D0B2F">
        <w:rPr>
          <w:lang w:val="en-US" w:eastAsia="ko-KR"/>
        </w:rPr>
        <w:t xml:space="preserve"> </w:t>
      </w:r>
      <w:r w:rsidR="00B603DC">
        <w:rPr>
          <w:lang w:val="en-US" w:eastAsia="ko-KR"/>
        </w:rPr>
        <w:t xml:space="preserve">the </w:t>
      </w:r>
      <w:r w:rsidR="00F40AB4" w:rsidRPr="00B4145A">
        <w:rPr>
          <w:lang w:val="en-US" w:eastAsia="ko-KR"/>
        </w:rPr>
        <w:t xml:space="preserve">end point of the communication </w:t>
      </w:r>
      <w:r w:rsidR="00B603DC">
        <w:rPr>
          <w:lang w:val="en-US" w:eastAsia="ko-KR"/>
        </w:rPr>
        <w:t>performs</w:t>
      </w:r>
      <w:r w:rsidR="00F40AB4" w:rsidRPr="00B4145A">
        <w:rPr>
          <w:lang w:val="en-US" w:eastAsia="ko-KR"/>
        </w:rPr>
        <w:t xml:space="preserve"> the</w:t>
      </w:r>
      <w:r w:rsidR="00B603DC">
        <w:rPr>
          <w:lang w:val="en-US" w:eastAsia="ko-KR"/>
        </w:rPr>
        <w:t xml:space="preserve"> </w:t>
      </w:r>
      <w:r w:rsidR="001328FC">
        <w:rPr>
          <w:lang w:val="en-US" w:eastAsia="ko-KR"/>
        </w:rPr>
        <w:t>jitter measurement</w:t>
      </w:r>
      <w:r w:rsidR="00F40AB4" w:rsidRPr="00B4145A">
        <w:rPr>
          <w:lang w:val="en-US" w:eastAsia="ko-KR"/>
        </w:rPr>
        <w:t>.</w:t>
      </w:r>
      <w:r w:rsidR="00E939B6">
        <w:rPr>
          <w:lang w:val="en-US" w:eastAsia="ko-KR"/>
        </w:rPr>
        <w:t xml:space="preserve"> </w:t>
      </w:r>
    </w:p>
    <w:p w14:paraId="12796DC1" w14:textId="3B788E9A" w:rsidR="00F40AB4" w:rsidRPr="00B4145A" w:rsidRDefault="008C222A" w:rsidP="00B603DC">
      <w:pPr>
        <w:rPr>
          <w:lang w:val="en-US" w:eastAsia="ko-KR"/>
        </w:rPr>
      </w:pPr>
      <w:r>
        <w:rPr>
          <w:lang w:val="en-US" w:eastAsia="ko-KR"/>
        </w:rPr>
        <w:t>-</w:t>
      </w:r>
      <w:r w:rsidR="00E939B6">
        <w:rPr>
          <w:lang w:val="en-US" w:eastAsia="ko-KR"/>
        </w:rPr>
        <w:t xml:space="preserve">Thirdly, </w:t>
      </w:r>
      <w:r w:rsidR="00E939B6" w:rsidRPr="008C222A">
        <w:rPr>
          <w:lang w:val="en-US" w:eastAsia="ko-KR"/>
        </w:rPr>
        <w:t>neither VIAPA (see TS 22.263) nor TSN</w:t>
      </w:r>
      <w:r w:rsidR="00D652D1" w:rsidRPr="008C222A">
        <w:rPr>
          <w:lang w:val="en-US" w:eastAsia="ko-KR"/>
        </w:rPr>
        <w:t xml:space="preserve"> (see IEEE 802.1Qcc)</w:t>
      </w:r>
      <w:r w:rsidR="00E939B6" w:rsidRPr="008C222A">
        <w:rPr>
          <w:lang w:val="en-US" w:eastAsia="ko-KR"/>
        </w:rPr>
        <w:t xml:space="preserve"> require jitter measurements</w:t>
      </w:r>
      <w:r w:rsidR="00D652D1" w:rsidRPr="008C222A">
        <w:rPr>
          <w:lang w:val="en-US" w:eastAsia="ko-KR"/>
        </w:rPr>
        <w:t xml:space="preserve"> from the 5GS bridge</w:t>
      </w:r>
      <w:r w:rsidR="00E939B6" w:rsidRPr="008C222A">
        <w:rPr>
          <w:lang w:val="en-US" w:eastAsia="ko-KR"/>
        </w:rPr>
        <w:t>.</w:t>
      </w:r>
    </w:p>
    <w:p w14:paraId="330DA302" w14:textId="5C695776" w:rsidR="00817EB1" w:rsidRDefault="00F40AB4" w:rsidP="00817EB1">
      <w:pPr>
        <w:rPr>
          <w:lang w:val="en-US" w:eastAsia="zh-CN"/>
        </w:rPr>
      </w:pPr>
      <w:r w:rsidRPr="00F40AB4">
        <w:rPr>
          <w:b/>
          <w:bCs/>
          <w:lang w:val="en-US" w:eastAsia="ko-KR"/>
        </w:rPr>
        <w:t xml:space="preserve">Proposal </w:t>
      </w:r>
      <w:r w:rsidR="00E939B6">
        <w:rPr>
          <w:b/>
          <w:bCs/>
          <w:lang w:val="en-US" w:eastAsia="ko-KR"/>
        </w:rPr>
        <w:t>2</w:t>
      </w:r>
      <w:r w:rsidRPr="00F40AB4">
        <w:rPr>
          <w:b/>
          <w:bCs/>
          <w:lang w:val="en-US" w:eastAsia="ko-KR"/>
        </w:rPr>
        <w:t>:</w:t>
      </w:r>
      <w:r w:rsidRPr="00B4145A">
        <w:rPr>
          <w:lang w:val="en-US" w:eastAsia="ko-KR"/>
        </w:rPr>
        <w:t xml:space="preserve"> </w:t>
      </w:r>
      <w:r w:rsidR="002C6A98">
        <w:rPr>
          <w:lang w:eastAsia="ko-KR"/>
        </w:rPr>
        <w:t>Propose</w:t>
      </w:r>
      <w:r w:rsidR="00E939B6" w:rsidRPr="00B4145A">
        <w:rPr>
          <w:lang w:eastAsia="ko-KR"/>
        </w:rPr>
        <w:t xml:space="preserve"> </w:t>
      </w:r>
      <w:r w:rsidR="002D5A9E" w:rsidRPr="00B4145A">
        <w:rPr>
          <w:lang w:eastAsia="ko-KR"/>
        </w:rPr>
        <w:t xml:space="preserve">to remove the EN on the need for </w:t>
      </w:r>
      <w:r w:rsidR="002D5A9E">
        <w:rPr>
          <w:lang w:eastAsia="ko-KR"/>
        </w:rPr>
        <w:t>Jitter measurements</w:t>
      </w:r>
      <w:r w:rsidR="002D5A9E" w:rsidRPr="00B4145A">
        <w:rPr>
          <w:lang w:eastAsia="ko-KR"/>
        </w:rPr>
        <w:t xml:space="preserve"> and exclude </w:t>
      </w:r>
      <w:r w:rsidR="00364E94">
        <w:rPr>
          <w:lang w:eastAsia="ko-KR"/>
        </w:rPr>
        <w:t>Jitter measurements from the conclusions</w:t>
      </w:r>
      <w:r>
        <w:rPr>
          <w:rFonts w:eastAsia="SimSun"/>
          <w:lang w:eastAsia="zh-CN"/>
        </w:rPr>
        <w:t>.</w:t>
      </w:r>
      <w:r w:rsidR="002E3BA4">
        <w:rPr>
          <w:lang w:val="en-US" w:eastAsia="zh-CN"/>
        </w:rPr>
        <w:t xml:space="preserve"> </w:t>
      </w: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3944316F" w:rsidR="00BA1E1F" w:rsidRPr="009949AF" w:rsidRDefault="00B6755F" w:rsidP="00005426">
      <w:pPr>
        <w:widowControl w:val="0"/>
        <w:rPr>
          <w:lang w:val="en-US" w:eastAsia="zh-CN"/>
        </w:rPr>
      </w:pPr>
      <w:r>
        <w:rPr>
          <w:lang w:val="en-US" w:eastAsia="zh-CN"/>
        </w:rPr>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74C1395B" w14:textId="77777777" w:rsidR="004E0A04" w:rsidRPr="004B2EC5" w:rsidRDefault="004E0A04" w:rsidP="004E0A04">
      <w:pPr>
        <w:pStyle w:val="Heading2"/>
        <w:rPr>
          <w:rFonts w:eastAsia="SimSun"/>
          <w:lang w:eastAsia="zh-CN"/>
        </w:rPr>
      </w:pPr>
      <w:bookmarkStart w:id="1" w:name="_Toc57236569"/>
      <w:bookmarkStart w:id="2" w:name="_Toc57236732"/>
      <w:bookmarkStart w:id="3" w:name="_Toc57530373"/>
      <w:bookmarkStart w:id="4" w:name="_Toc57532574"/>
      <w:bookmarkStart w:id="5" w:name="_Toc54930442"/>
      <w:bookmarkStart w:id="6" w:name="_Toc54968247"/>
      <w:bookmarkStart w:id="7" w:name="_Toc55460428"/>
      <w:bookmarkEnd w:id="0"/>
      <w:r w:rsidRPr="004B2EC5">
        <w:t>8.</w:t>
      </w:r>
      <w:r>
        <w:t>5</w:t>
      </w:r>
      <w:r w:rsidRPr="004B2EC5">
        <w:tab/>
        <w:t xml:space="preserve">Key Issue #3A: </w:t>
      </w:r>
      <w:r w:rsidRPr="004B2EC5">
        <w:rPr>
          <w:rFonts w:eastAsia="SimSun"/>
          <w:lang w:eastAsia="zh-CN"/>
        </w:rPr>
        <w:t>Exposure of deterministic QoS</w:t>
      </w:r>
      <w:bookmarkEnd w:id="1"/>
      <w:bookmarkEnd w:id="2"/>
      <w:bookmarkEnd w:id="3"/>
      <w:bookmarkEnd w:id="4"/>
    </w:p>
    <w:p w14:paraId="33C256FD" w14:textId="77777777" w:rsidR="004E0A04" w:rsidRPr="004B2EC5" w:rsidRDefault="004E0A04" w:rsidP="004E0A04">
      <w:pPr>
        <w:rPr>
          <w:lang w:eastAsia="zh-CN"/>
        </w:rPr>
      </w:pPr>
      <w:r w:rsidRPr="004B2EC5">
        <w:rPr>
          <w:lang w:eastAsia="zh-CN"/>
        </w:rPr>
        <w:t>The following is taken as the basis for the way forward:</w:t>
      </w:r>
    </w:p>
    <w:p w14:paraId="418FF65C" w14:textId="1EBCDE91" w:rsidR="004E0A04" w:rsidRPr="004B2EC5" w:rsidRDefault="004E0A04" w:rsidP="004E0A04">
      <w:pPr>
        <w:rPr>
          <w:lang w:eastAsia="zh-CN"/>
        </w:rPr>
      </w:pPr>
      <w:r w:rsidRPr="004B2EC5">
        <w:rPr>
          <w:rFonts w:eastAsia="SimSun"/>
          <w:lang w:eastAsia="zh-CN"/>
        </w:rPr>
        <w:t>Take solution#5 as basis for KI#3A</w:t>
      </w:r>
      <w:ins w:id="8" w:author="Ericsson" w:date="2021-01-18T10:42:00Z">
        <w:r>
          <w:rPr>
            <w:rFonts w:eastAsia="SimSun"/>
            <w:lang w:eastAsia="zh-CN"/>
          </w:rPr>
          <w:t xml:space="preserve"> (excluding Burst Spread</w:t>
        </w:r>
      </w:ins>
      <w:ins w:id="9" w:author="Ericsson" w:date="2021-01-18T11:18:00Z">
        <w:r w:rsidR="00BB432F">
          <w:rPr>
            <w:rFonts w:eastAsia="SimSun"/>
            <w:lang w:eastAsia="zh-CN"/>
          </w:rPr>
          <w:t xml:space="preserve"> parameter</w:t>
        </w:r>
      </w:ins>
      <w:ins w:id="10" w:author="Ericsson" w:date="2021-01-18T10:42:00Z">
        <w:r>
          <w:rPr>
            <w:rFonts w:eastAsia="SimSun"/>
            <w:lang w:eastAsia="zh-CN"/>
          </w:rPr>
          <w:t xml:space="preserve"> and Jitter </w:t>
        </w:r>
      </w:ins>
      <w:ins w:id="11" w:author="Ericsson" w:date="2021-01-18T11:18:00Z">
        <w:r w:rsidR="00BB432F">
          <w:rPr>
            <w:rFonts w:eastAsia="SimSun"/>
            <w:lang w:eastAsia="zh-CN"/>
          </w:rPr>
          <w:t>measurements</w:t>
        </w:r>
      </w:ins>
      <w:ins w:id="12" w:author="Ericsson" w:date="2021-01-18T10:42:00Z">
        <w:r>
          <w:rPr>
            <w:rFonts w:eastAsia="SimSun"/>
            <w:lang w:eastAsia="zh-CN"/>
          </w:rPr>
          <w:t>)</w:t>
        </w:r>
      </w:ins>
      <w:r w:rsidRPr="004B2EC5">
        <w:rPr>
          <w:rFonts w:eastAsia="SimSun"/>
          <w:lang w:eastAsia="zh-CN"/>
        </w:rPr>
        <w:t>:</w:t>
      </w:r>
    </w:p>
    <w:p w14:paraId="4AEB0814" w14:textId="77777777" w:rsidR="004E0A04" w:rsidRPr="004B2EC5" w:rsidRDefault="004E0A04" w:rsidP="004E0A04">
      <w:pPr>
        <w:pStyle w:val="B1"/>
      </w:pPr>
      <w:r w:rsidRPr="004B2EC5">
        <w:t>-</w:t>
      </w:r>
      <w:r w:rsidRPr="004B2EC5">
        <w:tab/>
        <w:t>The AF provides traffic related description and QoS requirement:</w:t>
      </w:r>
    </w:p>
    <w:p w14:paraId="35A1CD3E" w14:textId="77777777" w:rsidR="004E0A04" w:rsidRPr="004B2EC5" w:rsidRDefault="004E0A04" w:rsidP="004E0A04">
      <w:pPr>
        <w:pStyle w:val="B2"/>
      </w:pPr>
      <w:r w:rsidRPr="004B2EC5">
        <w:lastRenderedPageBreak/>
        <w:t>-</w:t>
      </w:r>
      <w:r w:rsidRPr="004B2EC5">
        <w:tab/>
        <w:t>UE related Identification used to determine target UE PDU Session, AF Identification, a Traffic Description, a 5GS delay, Bandwidth, which are used to identify the target traffic and related QoS requirement.</w:t>
      </w:r>
    </w:p>
    <w:p w14:paraId="1B4BA588" w14:textId="77777777" w:rsidR="004E0A04" w:rsidRPr="004B2EC5" w:rsidRDefault="004E0A04" w:rsidP="004E0A04">
      <w:pPr>
        <w:pStyle w:val="B2"/>
      </w:pPr>
      <w:r w:rsidRPr="004B2EC5">
        <w:t>-</w:t>
      </w:r>
      <w:r w:rsidRPr="004B2EC5">
        <w:tab/>
        <w:t>Flow Direction, Burst Arrival Time at UE (uplink) or UPF (downlink), Burst Size, Burst Periodicity, and a Timing Domain, which are used for efficient scheduling in RAN for Ethernet PDU sessions.</w:t>
      </w:r>
    </w:p>
    <w:p w14:paraId="401A1C5C" w14:textId="1AF3ABC1" w:rsidR="004E0A04" w:rsidRPr="005A31B4" w:rsidDel="004E0A04" w:rsidRDefault="004E0A04" w:rsidP="004E0A04">
      <w:pPr>
        <w:pStyle w:val="EditorsNote"/>
        <w:rPr>
          <w:del w:id="13" w:author="Ericsson" w:date="2021-01-18T10:47:00Z"/>
        </w:rPr>
      </w:pPr>
      <w:del w:id="14" w:author="Ericsson" w:date="2021-01-18T10:47:00Z">
        <w:r w:rsidRPr="005A31B4" w:rsidDel="004E0A04">
          <w:delText>Editor's note:</w:delText>
        </w:r>
        <w:r w:rsidRPr="005A31B4" w:rsidDel="004E0A04">
          <w:tab/>
          <w:delText>Whether the Burst Spread should be included is FFS.</w:delText>
        </w:r>
      </w:del>
    </w:p>
    <w:p w14:paraId="44BED9FA" w14:textId="77777777" w:rsidR="004E0A04" w:rsidRPr="004B2EC5" w:rsidRDefault="004E0A04" w:rsidP="004E0A04">
      <w:pPr>
        <w:pStyle w:val="B2"/>
      </w:pPr>
      <w:r w:rsidRPr="004B2EC5">
        <w:t>-</w:t>
      </w:r>
      <w:r w:rsidRPr="004B2EC5">
        <w:tab/>
        <w:t xml:space="preserve">For ETH PDU Sessions, in order to reuse hold and forward functionality in the DS-TT and NW-TT, </w:t>
      </w:r>
      <w:proofErr w:type="spellStart"/>
      <w:r w:rsidRPr="004B2EC5">
        <w:t>Qbv</w:t>
      </w:r>
      <w:proofErr w:type="spellEnd"/>
      <w:r w:rsidRPr="004B2EC5">
        <w:t xml:space="preserve"> parameters can be derived by NEF/PCF based on AF request (with no impact to nodes other than NEF/PCF) and provided to NW-TT/DS-TT. It is assumed that Rel-16 hold and forward functionality in DS-TT and NW-TT is re-used.</w:t>
      </w:r>
    </w:p>
    <w:p w14:paraId="68BD1C84" w14:textId="77777777" w:rsidR="004E0A04" w:rsidRPr="005A31B4" w:rsidRDefault="004E0A04" w:rsidP="004E0A04">
      <w:pPr>
        <w:pStyle w:val="EditorsNote"/>
      </w:pPr>
      <w:r w:rsidRPr="005A31B4">
        <w:t>Editor's note:</w:t>
      </w:r>
      <w:r w:rsidRPr="005A31B4">
        <w:tab/>
        <w:t xml:space="preserve">Whether a requirement exists that </w:t>
      </w:r>
      <w:proofErr w:type="gramStart"/>
      <w:r w:rsidRPr="005A31B4">
        <w:t>hold</w:t>
      </w:r>
      <w:proofErr w:type="gramEnd"/>
      <w:r w:rsidRPr="005A31B4">
        <w:t xml:space="preserve"> and forward functionality is needed for VIAPA services needs to be confirmed by SA WG1.</w:t>
      </w:r>
    </w:p>
    <w:p w14:paraId="39FBE5D8" w14:textId="207B0F4D" w:rsidR="004E0A04" w:rsidRPr="005A31B4" w:rsidDel="004E0A04" w:rsidRDefault="004E0A04" w:rsidP="004E0A04">
      <w:pPr>
        <w:pStyle w:val="EditorsNote"/>
        <w:rPr>
          <w:del w:id="15" w:author="Ericsson" w:date="2021-01-18T10:47:00Z"/>
          <w:rFonts w:eastAsia="Malgun Gothic"/>
        </w:rPr>
      </w:pPr>
      <w:del w:id="16" w:author="Ericsson" w:date="2021-01-18T10:47:00Z">
        <w:r w:rsidRPr="005A31B4" w:rsidDel="004E0A04">
          <w:delText>Editor's note:</w:delText>
        </w:r>
        <w:r w:rsidRPr="005A31B4" w:rsidDel="004E0A04">
          <w:tab/>
          <w:delText>Need for Jitter measurement is FFS.</w:delText>
        </w:r>
      </w:del>
    </w:p>
    <w:bookmarkEnd w:id="5"/>
    <w:bookmarkEnd w:id="6"/>
    <w:bookmarkEnd w:id="7"/>
    <w:p w14:paraId="2863BB93" w14:textId="0F03C80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F40AB4">
        <w:rPr>
          <w:rFonts w:ascii="Arial" w:hAnsi="Arial" w:cs="Arial"/>
          <w:b/>
          <w:noProof/>
          <w:color w:val="C5003D"/>
          <w:sz w:val="28"/>
          <w:szCs w:val="28"/>
          <w:lang w:val="en-US" w:eastAsia="ko-KR"/>
        </w:rPr>
        <w:t xml:space="preserve">of </w:t>
      </w:r>
      <w:r w:rsidR="00DD51F0">
        <w:rPr>
          <w:rFonts w:ascii="Arial" w:hAnsi="Arial" w:cs="Arial"/>
          <w:b/>
          <w:noProof/>
          <w:color w:val="C5003D"/>
          <w:sz w:val="28"/>
          <w:szCs w:val="28"/>
          <w:lang w:val="en-US" w:eastAsia="ko-KR"/>
        </w:rPr>
        <w:t>change</w:t>
      </w:r>
      <w:r w:rsidR="00F40AB4">
        <w:rPr>
          <w:rFonts w:ascii="Arial" w:hAnsi="Arial" w:cs="Arial"/>
          <w:b/>
          <w:noProof/>
          <w:color w:val="C5003D"/>
          <w:sz w:val="28"/>
          <w:szCs w:val="28"/>
          <w:lang w:val="en-US" w:eastAsia="ko-KR"/>
        </w:rPr>
        <w:t>s</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57A99" w14:textId="77777777" w:rsidR="00A53C87" w:rsidRDefault="00A53C87">
      <w:r>
        <w:separator/>
      </w:r>
    </w:p>
    <w:p w14:paraId="3A7CFDB3" w14:textId="77777777" w:rsidR="00A53C87" w:rsidRDefault="00A53C87"/>
  </w:endnote>
  <w:endnote w:type="continuationSeparator" w:id="0">
    <w:p w14:paraId="4FA13320" w14:textId="77777777" w:rsidR="00A53C87" w:rsidRDefault="00A53C87">
      <w:r>
        <w:continuationSeparator/>
      </w:r>
    </w:p>
    <w:p w14:paraId="76332FAF" w14:textId="77777777" w:rsidR="00A53C87" w:rsidRDefault="00A53C87"/>
  </w:endnote>
  <w:endnote w:type="continuationNotice" w:id="1">
    <w:p w14:paraId="71731AAE" w14:textId="77777777" w:rsidR="00A53C87" w:rsidRDefault="00A53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4924E" w14:textId="77777777" w:rsidR="00A53C87" w:rsidRDefault="00A53C87">
      <w:r>
        <w:separator/>
      </w:r>
    </w:p>
    <w:p w14:paraId="5F1D7C32" w14:textId="77777777" w:rsidR="00A53C87" w:rsidRDefault="00A53C87"/>
  </w:footnote>
  <w:footnote w:type="continuationSeparator" w:id="0">
    <w:p w14:paraId="7101C031" w14:textId="77777777" w:rsidR="00A53C87" w:rsidRDefault="00A53C87">
      <w:r>
        <w:continuationSeparator/>
      </w:r>
    </w:p>
    <w:p w14:paraId="6B370797" w14:textId="77777777" w:rsidR="00A53C87" w:rsidRDefault="00A53C87"/>
  </w:footnote>
  <w:footnote w:type="continuationNotice" w:id="1">
    <w:p w14:paraId="48518CAE" w14:textId="77777777" w:rsidR="00A53C87" w:rsidRDefault="00A53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87F35"/>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578"/>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8FC"/>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894"/>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69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67FC3"/>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6A98"/>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5A9E"/>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4E94"/>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0F21"/>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08C"/>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0A04"/>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3D46"/>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3F61"/>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4FCB"/>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A63"/>
    <w:rsid w:val="006C5B31"/>
    <w:rsid w:val="006C6626"/>
    <w:rsid w:val="006C6C4D"/>
    <w:rsid w:val="006C718F"/>
    <w:rsid w:val="006C7462"/>
    <w:rsid w:val="006C756E"/>
    <w:rsid w:val="006C76E4"/>
    <w:rsid w:val="006C77E7"/>
    <w:rsid w:val="006C79F2"/>
    <w:rsid w:val="006C7FB2"/>
    <w:rsid w:val="006D0B2F"/>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055"/>
    <w:rsid w:val="00736592"/>
    <w:rsid w:val="00736C07"/>
    <w:rsid w:val="00737181"/>
    <w:rsid w:val="007371C0"/>
    <w:rsid w:val="007372D3"/>
    <w:rsid w:val="00737625"/>
    <w:rsid w:val="007378A1"/>
    <w:rsid w:val="00737F8C"/>
    <w:rsid w:val="00740370"/>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344"/>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6E1"/>
    <w:rsid w:val="007C67A2"/>
    <w:rsid w:val="007C75CD"/>
    <w:rsid w:val="007D028E"/>
    <w:rsid w:val="007D0416"/>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12C"/>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7EC"/>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1FE7"/>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1CBF"/>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22A"/>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640"/>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9FD"/>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556"/>
    <w:rsid w:val="009C677F"/>
    <w:rsid w:val="009C6A00"/>
    <w:rsid w:val="009C6CFE"/>
    <w:rsid w:val="009C6F07"/>
    <w:rsid w:val="009C78AA"/>
    <w:rsid w:val="009C7A4E"/>
    <w:rsid w:val="009D0729"/>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1BB2"/>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87C"/>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3C87"/>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4927"/>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4A02"/>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3DC"/>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32F"/>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452"/>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18B7"/>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779DC"/>
    <w:rsid w:val="00C80675"/>
    <w:rsid w:val="00C80701"/>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2D1"/>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0D7"/>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9B6"/>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494"/>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DA1"/>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0AB4"/>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3330"/>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9A8"/>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D32DA3D0-8589-499E-93AC-DF5CAA2F4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95B223-D370-4F24-AA35-7C0FBA9DC48C}">
  <ds:schemaRefs>
    <ds:schemaRef ds:uri="http://schemas.openxmlformats.org/officeDocument/2006/bibliography"/>
  </ds:schemaRefs>
</ds:datastoreItem>
</file>

<file path=customXml/itemProps4.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574</Words>
  <Characters>3274</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Ericsson-S</cp:lastModifiedBy>
  <cp:revision>7</cp:revision>
  <cp:lastPrinted>2003-09-25T12:29:00Z</cp:lastPrinted>
  <dcterms:created xsi:type="dcterms:W3CDTF">2021-02-17T16:42:00Z</dcterms:created>
  <dcterms:modified xsi:type="dcterms:W3CDTF">2021-02-17T23:28:00Z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